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6D6DB" w14:textId="63D48E89" w:rsidR="002154DB" w:rsidRDefault="00FE37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C3-212</w:t>
      </w:r>
      <w:r w:rsidR="00653CA4">
        <w:rPr>
          <w:b/>
          <w:noProof/>
          <w:sz w:val="24"/>
        </w:rPr>
        <w:t>515</w:t>
      </w:r>
    </w:p>
    <w:p w14:paraId="379D5A7D" w14:textId="77777777" w:rsidR="002154DB" w:rsidRDefault="00FE37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44330385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Ericsson</w:t>
      </w:r>
    </w:p>
    <w:p w14:paraId="7D57A23D" w14:textId="1F757A3D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1D1B4C">
        <w:rPr>
          <w:rFonts w:ascii="Arial" w:hAnsi="Arial" w:cs="Arial"/>
          <w:b/>
          <w:bCs/>
          <w:lang w:val="en-US"/>
        </w:rPr>
        <w:t xml:space="preserve">Pseudo-CR on </w:t>
      </w:r>
      <w:r w:rsidR="001D1B4C" w:rsidRPr="001D1B4C">
        <w:rPr>
          <w:rFonts w:ascii="Arial" w:hAnsi="Arial" w:cs="Arial"/>
          <w:b/>
          <w:bCs/>
          <w:lang w:val="en-US" w:eastAsia="zh-CN"/>
        </w:rPr>
        <w:t>architecture aspects</w:t>
      </w:r>
      <w:r w:rsidR="001D1B4C" w:rsidRPr="001D1B4C">
        <w:rPr>
          <w:rFonts w:ascii="Arial" w:hAnsi="Arial" w:cs="Arial"/>
          <w:b/>
          <w:bCs/>
          <w:lang w:val="en-US"/>
        </w:rPr>
        <w:t xml:space="preserve"> of </w:t>
      </w:r>
      <w:r w:rsidR="001D1B4C" w:rsidRPr="001D1B4C">
        <w:rPr>
          <w:rFonts w:ascii="Arial" w:hAnsi="Arial" w:cs="Arial"/>
          <w:b/>
          <w:bCs/>
          <w:lang w:val="en-US" w:eastAsia="zh-CN"/>
        </w:rPr>
        <w:t xml:space="preserve">the </w:t>
      </w:r>
      <w:r w:rsidR="001D1B4C" w:rsidRPr="001D1B4C">
        <w:rPr>
          <w:rFonts w:ascii="Arial" w:hAnsi="Arial" w:cs="Arial"/>
          <w:b/>
          <w:bCs/>
        </w:rPr>
        <w:t>Npcf_</w:t>
      </w:r>
      <w:r w:rsidR="004C6494">
        <w:rPr>
          <w:rFonts w:ascii="Arial" w:hAnsi="Arial" w:cs="Arial"/>
          <w:b/>
          <w:bCs/>
        </w:rPr>
        <w:t>AM</w:t>
      </w:r>
      <w:r w:rsidR="001D1B4C" w:rsidRPr="001D1B4C">
        <w:rPr>
          <w:rFonts w:ascii="Arial" w:hAnsi="Arial" w:cs="Arial"/>
          <w:b/>
          <w:bCs/>
        </w:rPr>
        <w:t xml:space="preserve">PolicyAuthorization </w:t>
      </w:r>
      <w:r w:rsidR="001D1B4C" w:rsidRPr="001D1B4C">
        <w:rPr>
          <w:rFonts w:ascii="Arial" w:hAnsi="Arial" w:cs="Arial"/>
          <w:b/>
          <w:bCs/>
          <w:lang w:val="en-US" w:eastAsia="zh-CN"/>
        </w:rPr>
        <w:t>service</w:t>
      </w:r>
    </w:p>
    <w:p w14:paraId="25F7FA8B" w14:textId="6EAC573E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946B2">
        <w:rPr>
          <w:rFonts w:ascii="Arial" w:hAnsi="Arial" w:cs="Arial"/>
          <w:b/>
          <w:bCs/>
          <w:lang w:val="en-US"/>
        </w:rPr>
        <w:t>29.534 v0.0.0</w:t>
      </w:r>
    </w:p>
    <w:p w14:paraId="35536E0E" w14:textId="1E915ACA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17.11</w:t>
      </w:r>
    </w:p>
    <w:p w14:paraId="5CB1D478" w14:textId="77777777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544C289D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59854D27" w:rsidR="002154DB" w:rsidRDefault="00AE7B82">
      <w:pPr>
        <w:rPr>
          <w:lang w:val="en-US"/>
        </w:rPr>
      </w:pPr>
      <w:r>
        <w:rPr>
          <w:lang w:val="en-US"/>
        </w:rPr>
        <w:t xml:space="preserve">The relevant </w:t>
      </w:r>
      <w:r>
        <w:rPr>
          <w:lang w:val="en-US" w:eastAsia="zh-CN"/>
        </w:rPr>
        <w:t>architecture aspects</w:t>
      </w:r>
      <w:r>
        <w:rPr>
          <w:lang w:val="en-US"/>
        </w:rPr>
        <w:t xml:space="preserve"> of </w:t>
      </w:r>
      <w:r>
        <w:rPr>
          <w:lang w:val="en-US" w:eastAsia="zh-CN"/>
        </w:rPr>
        <w:t xml:space="preserve">the </w:t>
      </w:r>
      <w:r>
        <w:t>Npcf_</w:t>
      </w:r>
      <w:r w:rsidR="004C6494">
        <w:t>AM</w:t>
      </w:r>
      <w:r>
        <w:t xml:space="preserve">PolicyAuthorization </w:t>
      </w:r>
      <w:r>
        <w:rPr>
          <w:lang w:val="en-US" w:eastAsia="zh-CN"/>
        </w:rPr>
        <w:t>service</w:t>
      </w:r>
      <w:r w:rsidR="006800F0">
        <w:rPr>
          <w:lang w:val="en-US" w:eastAsia="zh-CN"/>
        </w:rPr>
        <w:t xml:space="preserve"> needs to be specified.</w:t>
      </w:r>
    </w:p>
    <w:p w14:paraId="64736D39" w14:textId="349720B8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D773C7C" w14:textId="77777777" w:rsidR="006800F0" w:rsidRDefault="006800F0" w:rsidP="006800F0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0C614B98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29.534 v0.0.0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6EE3356" w14:textId="77777777" w:rsidR="00A953E2" w:rsidRPr="00E12D5F" w:rsidRDefault="00A953E2" w:rsidP="00A95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BC73933" w14:textId="77777777" w:rsidR="008732E0" w:rsidRPr="004D3578" w:rsidRDefault="008732E0" w:rsidP="008732E0">
      <w:pPr>
        <w:pStyle w:val="Heading1"/>
      </w:pPr>
      <w:bookmarkStart w:id="0" w:name="_Toc510696579"/>
      <w:bookmarkStart w:id="1" w:name="_Toc35971371"/>
      <w:bookmarkStart w:id="2" w:name="_Toc68594612"/>
      <w:bookmarkStart w:id="3" w:name="_Toc510696583"/>
      <w:bookmarkStart w:id="4" w:name="_Toc35971375"/>
      <w:bookmarkStart w:id="5" w:name="_Toc68594616"/>
      <w:r w:rsidRPr="004D3578">
        <w:t>2</w:t>
      </w:r>
      <w:r w:rsidRPr="004D3578">
        <w:tab/>
        <w:t>References</w:t>
      </w:r>
      <w:bookmarkEnd w:id="0"/>
      <w:bookmarkEnd w:id="1"/>
      <w:bookmarkEnd w:id="2"/>
    </w:p>
    <w:p w14:paraId="54EA4C21" w14:textId="77777777" w:rsidR="008732E0" w:rsidRPr="004D3578" w:rsidRDefault="008732E0" w:rsidP="008732E0">
      <w:r w:rsidRPr="004D3578">
        <w:t>The following documents contain provisions which, through reference in this text, constitute provisions of the present document.</w:t>
      </w:r>
    </w:p>
    <w:p w14:paraId="3B77741E" w14:textId="77777777" w:rsidR="008732E0" w:rsidRPr="004D3578" w:rsidRDefault="008732E0" w:rsidP="008732E0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0AE6C7A" w14:textId="77777777" w:rsidR="008732E0" w:rsidRPr="004D3578" w:rsidRDefault="008732E0" w:rsidP="008732E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E846C65" w14:textId="77777777" w:rsidR="008732E0" w:rsidRPr="004D3578" w:rsidRDefault="008732E0" w:rsidP="008732E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6"/>
    <w:bookmarkEnd w:id="7"/>
    <w:bookmarkEnd w:id="8"/>
    <w:bookmarkEnd w:id="9"/>
    <w:p w14:paraId="693F4411" w14:textId="77777777" w:rsidR="008732E0" w:rsidRDefault="008732E0" w:rsidP="008732E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B23373D" w14:textId="77777777" w:rsidR="008732E0" w:rsidRPr="005E4D39" w:rsidRDefault="008732E0" w:rsidP="008732E0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510AEAB0" w14:textId="77777777" w:rsidR="008732E0" w:rsidRPr="005E4D39" w:rsidRDefault="008732E0" w:rsidP="008732E0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2ADA3F60" w14:textId="77777777" w:rsidR="008732E0" w:rsidRPr="005E4D39" w:rsidRDefault="008732E0" w:rsidP="008732E0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11BE0CC3" w14:textId="77777777" w:rsidR="008732E0" w:rsidRDefault="008732E0" w:rsidP="008732E0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42FC41DF" w14:textId="77777777" w:rsidR="008732E0" w:rsidRDefault="008732E0" w:rsidP="008732E0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6277E838" w14:textId="77777777" w:rsidR="008732E0" w:rsidRDefault="008732E0" w:rsidP="008732E0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2D148EE0" w14:textId="77777777" w:rsidR="008732E0" w:rsidRPr="00E535AD" w:rsidRDefault="008732E0" w:rsidP="008732E0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08B9FBBF" w14:textId="77777777" w:rsidR="008732E0" w:rsidRPr="00E535AD" w:rsidRDefault="008732E0" w:rsidP="008732E0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61FB9617" w14:textId="77777777" w:rsidR="008732E0" w:rsidRPr="00986E88" w:rsidRDefault="008732E0" w:rsidP="008732E0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lastRenderedPageBreak/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0BB9EA0B" w14:textId="77777777" w:rsidR="008732E0" w:rsidRPr="00986E88" w:rsidRDefault="008732E0" w:rsidP="008732E0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76545ADF" w14:textId="77777777" w:rsidR="008732E0" w:rsidRPr="00986E88" w:rsidRDefault="008732E0" w:rsidP="008732E0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1D2F03AA" w14:textId="77777777" w:rsidR="008732E0" w:rsidRDefault="008732E0" w:rsidP="008732E0">
      <w:pPr>
        <w:pStyle w:val="EX"/>
      </w:pPr>
      <w:r>
        <w:t>[13]</w:t>
      </w:r>
      <w:r>
        <w:tab/>
        <w:t>IETF RFC 7807: "Problem Details for HTTP APIs".</w:t>
      </w:r>
    </w:p>
    <w:p w14:paraId="76A45D48" w14:textId="7581AAEB" w:rsidR="008732E0" w:rsidRPr="00376A4A" w:rsidRDefault="008732E0" w:rsidP="008732E0">
      <w:pPr>
        <w:pStyle w:val="EX"/>
      </w:pPr>
      <w:ins w:id="10" w:author="April Fuen 1" w:date="2021-03-30T15:23:00Z">
        <w:r w:rsidRPr="00376A4A">
          <w:t>[</w:t>
        </w:r>
      </w:ins>
      <w:ins w:id="11" w:author="April Fuen 1" w:date="2021-04-07T11:30:00Z">
        <w:r w:rsidR="00734180">
          <w:t>ref</w:t>
        </w:r>
      </w:ins>
      <w:ins w:id="12" w:author="April Fuen 1" w:date="2021-03-30T15:23:00Z">
        <w:r w:rsidRPr="00376A4A">
          <w:t>14]</w:t>
        </w:r>
        <w:r w:rsidRPr="00376A4A">
          <w:tab/>
          <w:t>3GPP TS 23.503: "Policy and Charging Control Framework for the 5G System; Stage 2".</w:t>
        </w:r>
      </w:ins>
    </w:p>
    <w:p w14:paraId="1A9B9349" w14:textId="207CE9C5" w:rsidR="008732E0" w:rsidRPr="00376A4A" w:rsidRDefault="008732E0" w:rsidP="008732E0">
      <w:pPr>
        <w:pStyle w:val="EX"/>
        <w:rPr>
          <w:ins w:id="13" w:author="April Fuen 1" w:date="2021-04-02T12:10:00Z"/>
        </w:rPr>
      </w:pPr>
      <w:ins w:id="14" w:author="April Fuen 1" w:date="2021-04-02T12:10:00Z">
        <w:r w:rsidRPr="00376A4A">
          <w:t>[</w:t>
        </w:r>
      </w:ins>
      <w:ins w:id="15" w:author="April Fuen 1" w:date="2021-04-07T11:30:00Z">
        <w:r w:rsidR="00734180">
          <w:t>ref</w:t>
        </w:r>
      </w:ins>
      <w:ins w:id="16" w:author="April Fuen 1" w:date="2021-04-02T12:10:00Z">
        <w:r w:rsidRPr="00376A4A">
          <w:t>15]</w:t>
        </w:r>
        <w:r w:rsidRPr="00376A4A">
          <w:tab/>
          <w:t>3GPP TS 29.513: "5G System; Policy and Charging Control signalling flows and QoS parameter mapping; Stage 3".</w:t>
        </w:r>
      </w:ins>
    </w:p>
    <w:p w14:paraId="678BD317" w14:textId="77777777" w:rsidR="008732E0" w:rsidRDefault="008732E0" w:rsidP="008732E0">
      <w:pPr>
        <w:rPr>
          <w:lang w:val="en-US"/>
        </w:rPr>
      </w:pPr>
    </w:p>
    <w:p w14:paraId="7A2E094C" w14:textId="77777777" w:rsidR="008732E0" w:rsidRPr="00E12D5F" w:rsidRDefault="008732E0" w:rsidP="00873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D73C87B" w14:textId="15EF8DD6" w:rsidR="00F26121" w:rsidRPr="004D3578" w:rsidRDefault="00F26121" w:rsidP="00F26121">
      <w:pPr>
        <w:pStyle w:val="Heading2"/>
      </w:pPr>
      <w:r w:rsidRPr="004D3578">
        <w:t>3.3</w:t>
      </w:r>
      <w:r w:rsidRPr="004D3578">
        <w:tab/>
        <w:t>Abbreviations</w:t>
      </w:r>
      <w:bookmarkEnd w:id="3"/>
      <w:bookmarkEnd w:id="4"/>
      <w:bookmarkEnd w:id="5"/>
    </w:p>
    <w:p w14:paraId="1DDEFEB0" w14:textId="77777777" w:rsidR="00F26121" w:rsidRPr="004D3578" w:rsidRDefault="00F26121" w:rsidP="00F26121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2F77AF2" w14:textId="77777777" w:rsidR="004D4F4B" w:rsidRDefault="004D4F4B" w:rsidP="004D4F4B">
      <w:pPr>
        <w:pStyle w:val="EW"/>
        <w:rPr>
          <w:ins w:id="17" w:author="April Fuen 1" w:date="2021-04-06T12:01:00Z"/>
        </w:rPr>
      </w:pPr>
      <w:bookmarkStart w:id="18" w:name="_Hlk68600063"/>
      <w:bookmarkStart w:id="19" w:name="_Hlk68602599"/>
      <w:ins w:id="20" w:author="April Fuen 1" w:date="2021-04-06T12:01:00Z">
        <w:r>
          <w:t>AF</w:t>
        </w:r>
        <w:r>
          <w:tab/>
          <w:t>Application Function</w:t>
        </w:r>
      </w:ins>
    </w:p>
    <w:p w14:paraId="744727BA" w14:textId="77777777" w:rsidR="004D4F4B" w:rsidRPr="00376A4A" w:rsidRDefault="004D4F4B" w:rsidP="004D4F4B">
      <w:pPr>
        <w:pStyle w:val="EW"/>
        <w:rPr>
          <w:ins w:id="21" w:author="April Fuen 1" w:date="2021-04-06T12:02:00Z"/>
        </w:rPr>
      </w:pPr>
      <w:bookmarkStart w:id="22" w:name="_Hlk68600096"/>
      <w:bookmarkEnd w:id="18"/>
      <w:ins w:id="23" w:author="April Fuen 1" w:date="2021-04-06T12:02:00Z">
        <w:r w:rsidRPr="00376A4A">
          <w:t>NEF</w:t>
        </w:r>
        <w:r w:rsidRPr="00376A4A">
          <w:tab/>
          <w:t>Network Exposure Function</w:t>
        </w:r>
      </w:ins>
    </w:p>
    <w:p w14:paraId="1B3483FC" w14:textId="77777777" w:rsidR="004D4F4B" w:rsidRDefault="004D4F4B" w:rsidP="004D4F4B">
      <w:pPr>
        <w:pStyle w:val="EW"/>
        <w:rPr>
          <w:ins w:id="24" w:author="April Fuen 1" w:date="2021-04-06T12:01:00Z"/>
        </w:rPr>
      </w:pPr>
      <w:ins w:id="25" w:author="April Fuen 1" w:date="2021-04-06T12:01:00Z">
        <w:r>
          <w:t>PCF</w:t>
        </w:r>
        <w:r>
          <w:tab/>
          <w:t>Policy Control Function</w:t>
        </w:r>
      </w:ins>
    </w:p>
    <w:bookmarkEnd w:id="19"/>
    <w:bookmarkEnd w:id="22"/>
    <w:p w14:paraId="0EDD5DEA" w14:textId="39028E59" w:rsidR="00F26121" w:rsidRPr="004D3578" w:rsidDel="00184CE3" w:rsidRDefault="00F26121" w:rsidP="00F26121">
      <w:pPr>
        <w:pStyle w:val="Guidance"/>
        <w:keepNext/>
        <w:rPr>
          <w:del w:id="26" w:author="April Fuen 1" w:date="2021-04-06T11:56:00Z"/>
        </w:rPr>
      </w:pPr>
      <w:del w:id="27" w:author="April Fuen 1" w:date="2021-04-06T11:56:00Z">
        <w:r w:rsidRPr="004D3578" w:rsidDel="00184CE3">
          <w:delText>Abbreviation format (EW)</w:delText>
        </w:r>
      </w:del>
    </w:p>
    <w:p w14:paraId="5D68816B" w14:textId="6F323048" w:rsidR="00F26121" w:rsidRPr="004D3578" w:rsidDel="00184CE3" w:rsidRDefault="00F26121" w:rsidP="00F26121">
      <w:pPr>
        <w:pStyle w:val="EW"/>
        <w:rPr>
          <w:del w:id="28" w:author="April Fuen 1" w:date="2021-04-06T11:56:00Z"/>
        </w:rPr>
      </w:pPr>
      <w:del w:id="29" w:author="April Fuen 1" w:date="2021-04-06T11:56:00Z">
        <w:r w:rsidRPr="004D3578" w:rsidDel="00184CE3">
          <w:delText>&lt;ACRONYM&gt;</w:delText>
        </w:r>
        <w:r w:rsidRPr="004D3578" w:rsidDel="00184CE3">
          <w:tab/>
          <w:delText>&lt;Explanation&gt;</w:delText>
        </w:r>
      </w:del>
    </w:p>
    <w:p w14:paraId="0D39D48B" w14:textId="73733530" w:rsidR="00F26121" w:rsidRPr="004D3578" w:rsidDel="00184CE3" w:rsidRDefault="00F26121" w:rsidP="00F26121">
      <w:pPr>
        <w:pStyle w:val="EW"/>
        <w:rPr>
          <w:del w:id="30" w:author="April Fuen 1" w:date="2021-04-06T11:56:00Z"/>
        </w:rPr>
      </w:pPr>
    </w:p>
    <w:p w14:paraId="5E447563" w14:textId="77777777" w:rsidR="00A953E2" w:rsidRPr="00E12D5F" w:rsidRDefault="00A953E2" w:rsidP="00A953E2"/>
    <w:p w14:paraId="03583EE5" w14:textId="77777777" w:rsidR="00A953E2" w:rsidRPr="00E12D5F" w:rsidRDefault="00A953E2" w:rsidP="00A95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B8A4914" w14:textId="77777777" w:rsidR="00F26121" w:rsidRDefault="00F26121" w:rsidP="00F26121">
      <w:pPr>
        <w:pStyle w:val="Heading3"/>
      </w:pPr>
      <w:bookmarkStart w:id="31" w:name="_Toc483474891"/>
      <w:bookmarkStart w:id="32" w:name="_Toc492541380"/>
      <w:bookmarkStart w:id="33" w:name="_Toc492899706"/>
      <w:bookmarkStart w:id="34" w:name="_Toc492899983"/>
      <w:bookmarkStart w:id="35" w:name="_Toc492967777"/>
      <w:bookmarkStart w:id="36" w:name="_Toc492972865"/>
      <w:bookmarkStart w:id="37" w:name="_Toc492973085"/>
      <w:bookmarkStart w:id="38" w:name="_Toc493774005"/>
      <w:bookmarkStart w:id="39" w:name="_Toc494194727"/>
      <w:bookmarkStart w:id="40" w:name="_Toc528159036"/>
      <w:bookmarkStart w:id="41" w:name="_Toc529259048"/>
      <w:bookmarkStart w:id="42" w:name="_Toc68594620"/>
      <w:r>
        <w:rPr>
          <w:rFonts w:hint="eastAsia"/>
        </w:rPr>
        <w:t>4.1</w:t>
      </w:r>
      <w:r>
        <w:t>.2</w:t>
      </w:r>
      <w:r>
        <w:rPr>
          <w:rFonts w:hint="eastAsia"/>
        </w:rPr>
        <w:tab/>
      </w:r>
      <w:bookmarkEnd w:id="31"/>
      <w:r>
        <w:t>Service Architecture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5322466D" w14:textId="6149BFF8" w:rsidR="00F26121" w:rsidDel="00F24B63" w:rsidRDefault="00F26121" w:rsidP="00F26121">
      <w:pPr>
        <w:pStyle w:val="Guidance"/>
        <w:rPr>
          <w:del w:id="43" w:author="April Fuen 1" w:date="2021-04-06T11:50:00Z"/>
          <w:lang w:val="en-US" w:eastAsia="zh-CN"/>
        </w:rPr>
      </w:pPr>
      <w:del w:id="44" w:author="April Fuen 1" w:date="2021-04-06T11:50:00Z">
        <w:r w:rsidDel="00F24B63">
          <w:rPr>
            <w:lang w:val="en-US"/>
          </w:rPr>
          <w:delText xml:space="preserve">The relevant </w:delText>
        </w:r>
        <w:r w:rsidDel="00F24B63">
          <w:rPr>
            <w:lang w:val="en-US" w:eastAsia="zh-CN"/>
          </w:rPr>
          <w:delText>architecture aspects</w:delText>
        </w:r>
        <w:r w:rsidDel="00F24B63">
          <w:rPr>
            <w:lang w:val="en-US"/>
          </w:rPr>
          <w:delText xml:space="preserve"> of </w:delText>
        </w:r>
        <w:r w:rsidDel="00F24B63">
          <w:rPr>
            <w:lang w:val="en-US" w:eastAsia="zh-CN"/>
          </w:rPr>
          <w:delText>the service</w:delText>
        </w:r>
        <w:r w:rsidDel="00F24B63">
          <w:rPr>
            <w:lang w:val="en-US"/>
          </w:rPr>
          <w:delText xml:space="preserve"> shall be included in this clause. Both representation models (SBI and reference point) shall be shown.</w:delText>
        </w:r>
      </w:del>
    </w:p>
    <w:p w14:paraId="341F8B0C" w14:textId="6AE66D8B" w:rsidR="000D16F6" w:rsidDel="000D16F6" w:rsidRDefault="000D16F6" w:rsidP="00F24B63">
      <w:pPr>
        <w:rPr>
          <w:del w:id="45" w:author="April Fuen 1" w:date="2021-04-06T11:54:00Z"/>
        </w:rPr>
      </w:pPr>
    </w:p>
    <w:p w14:paraId="1A9878CC" w14:textId="7992717E" w:rsidR="00F24B63" w:rsidRPr="00376A4A" w:rsidRDefault="00F24B63" w:rsidP="00F24B63">
      <w:pPr>
        <w:rPr>
          <w:ins w:id="46" w:author="April Fuen 1" w:date="2021-04-06T11:51:00Z"/>
        </w:rPr>
      </w:pPr>
      <w:ins w:id="47" w:author="April Fuen 1" w:date="2021-04-06T11:51:00Z">
        <w:r w:rsidRPr="00376A4A">
          <w:t>The 5G System Architecture is defined in 3GPP TS 23.501 [2]. The Policy and Charging control related 5G architecture is also d</w:t>
        </w:r>
      </w:ins>
      <w:ins w:id="48" w:author="April Fuen 3" w:date="2021-04-21T13:35:00Z">
        <w:r w:rsidR="000C4EA8">
          <w:t>efin</w:t>
        </w:r>
      </w:ins>
      <w:ins w:id="49" w:author="April Fuen 1" w:date="2021-04-06T11:51:00Z">
        <w:r w:rsidRPr="00376A4A">
          <w:t>ed in 3GPP TS 23.503 [</w:t>
        </w:r>
      </w:ins>
      <w:ins w:id="50" w:author="April Fuen 1" w:date="2021-04-07T11:30:00Z">
        <w:r w:rsidR="00734180">
          <w:t>ref</w:t>
        </w:r>
      </w:ins>
      <w:ins w:id="51" w:author="April Fuen 1" w:date="2021-04-06T11:51:00Z">
        <w:r w:rsidRPr="00376A4A">
          <w:t>14] and 3GPP TS 29.513 [</w:t>
        </w:r>
      </w:ins>
      <w:ins w:id="52" w:author="April Fuen 1" w:date="2021-04-07T11:30:00Z">
        <w:r w:rsidR="00B2278F">
          <w:t>ref</w:t>
        </w:r>
      </w:ins>
      <w:ins w:id="53" w:author="April Fuen 1" w:date="2021-04-06T11:51:00Z">
        <w:r w:rsidRPr="00376A4A">
          <w:t>15].</w:t>
        </w:r>
      </w:ins>
    </w:p>
    <w:p w14:paraId="665EE813" w14:textId="506216C3" w:rsidR="00F24B63" w:rsidRPr="00376A4A" w:rsidRDefault="00F24B63" w:rsidP="00F24B63">
      <w:pPr>
        <w:rPr>
          <w:ins w:id="54" w:author="April Fuen 1" w:date="2021-04-06T11:51:00Z"/>
        </w:rPr>
      </w:pPr>
      <w:ins w:id="55" w:author="April Fuen 1" w:date="2021-04-06T11:51:00Z">
        <w:r w:rsidRPr="00376A4A">
          <w:t>The known NF service consumers of the Npcf_AMPolicyAuthorization service are the Application Function (AF) and the Network Exposure Function (NEF).</w:t>
        </w:r>
      </w:ins>
    </w:p>
    <w:p w14:paraId="61FA030F" w14:textId="08FD2CE9" w:rsidR="00F24B63" w:rsidRPr="00376A4A" w:rsidRDefault="00F24B63" w:rsidP="00F24B63">
      <w:pPr>
        <w:rPr>
          <w:ins w:id="56" w:author="April Fuen 1" w:date="2021-04-06T11:51:00Z"/>
        </w:rPr>
      </w:pPr>
      <w:ins w:id="57" w:author="April Fuen 1" w:date="2021-04-06T11:51:00Z">
        <w:r w:rsidRPr="00376A4A">
          <w:t xml:space="preserve">The Npcf_AMPolicyAuthorization service is provided by the PCF and consumed by the </w:t>
        </w:r>
      </w:ins>
      <w:ins w:id="58" w:author="April Fuen 3" w:date="2021-04-21T13:36:00Z">
        <w:r w:rsidR="000C4EA8">
          <w:t xml:space="preserve">NF service consumers (e.g. </w:t>
        </w:r>
      </w:ins>
      <w:ins w:id="59" w:author="April Fuen 1" w:date="2021-04-06T11:51:00Z">
        <w:r w:rsidRPr="00376A4A">
          <w:t>AF</w:t>
        </w:r>
      </w:ins>
      <w:ins w:id="60" w:author="April Fuen 3" w:date="2021-04-22T09:34:00Z">
        <w:r w:rsidR="00EC2857">
          <w:t>,</w:t>
        </w:r>
      </w:ins>
      <w:ins w:id="61" w:author="April Fuen 1" w:date="2021-04-06T11:51:00Z">
        <w:r w:rsidRPr="00376A4A">
          <w:t xml:space="preserve"> NEF</w:t>
        </w:r>
      </w:ins>
      <w:ins w:id="62" w:author="April Fuen 3" w:date="2021-04-21T13:36:00Z">
        <w:r w:rsidR="000C4EA8">
          <w:t>)</w:t>
        </w:r>
      </w:ins>
      <w:ins w:id="63" w:author="April Fuen 1" w:date="2021-04-06T11:51:00Z">
        <w:r w:rsidRPr="00376A4A">
          <w:t>, as shown in figure 4.1.2-1 for the SBI representation model and in figure 4.1.2-2 for the reference point representation model.</w:t>
        </w:r>
      </w:ins>
    </w:p>
    <w:p w14:paraId="64F4AC58" w14:textId="19E482D0" w:rsidR="00F26121" w:rsidRDefault="00E03A7B" w:rsidP="00F24B63">
      <w:pPr>
        <w:pStyle w:val="TH"/>
        <w:rPr>
          <w:ins w:id="64" w:author="April Fuen 1" w:date="2021-04-06T11:51:00Z"/>
          <w:lang w:val="en-US"/>
        </w:rPr>
      </w:pPr>
      <w:ins w:id="65" w:author="April Fuen 1" w:date="2021-04-06T11:52:00Z">
        <w:r>
          <w:rPr>
            <w:lang w:val="en-US"/>
          </w:rPr>
          <w:object w:dxaOrig="6631" w:dyaOrig="3571" w14:anchorId="3256679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4pt;height:175pt" o:ole="">
              <v:imagedata r:id="rId8" o:title=""/>
            </v:shape>
            <o:OLEObject Type="Embed" ProgID="Visio.Drawing.15" ShapeID="_x0000_i1025" DrawAspect="Content" ObjectID="_1680589877" r:id="rId9"/>
          </w:object>
        </w:r>
      </w:ins>
    </w:p>
    <w:p w14:paraId="1E23958C" w14:textId="4B9E4F43" w:rsidR="00F24B63" w:rsidRDefault="00F24B63" w:rsidP="00F24B63">
      <w:pPr>
        <w:pStyle w:val="TF"/>
        <w:rPr>
          <w:ins w:id="66" w:author="April Fuen 1" w:date="2021-04-06T11:51:00Z"/>
          <w:lang w:val="en-US"/>
        </w:rPr>
      </w:pPr>
      <w:ins w:id="67" w:author="April Fuen 1" w:date="2021-04-06T11:52:00Z">
        <w:r w:rsidRPr="00376A4A">
          <w:t xml:space="preserve">Figure 4.1.2-1: Npcf_AMPolicyAuthorization service </w:t>
        </w:r>
      </w:ins>
      <w:ins w:id="68" w:author="April Fuen 1" w:date="2021-04-06T12:44:00Z">
        <w:r w:rsidR="00942536">
          <w:t>a</w:t>
        </w:r>
      </w:ins>
      <w:ins w:id="69" w:author="April Fuen 1" w:date="2021-04-06T11:52:00Z">
        <w:r w:rsidRPr="00376A4A">
          <w:t>rchitecture, SBI representation</w:t>
        </w:r>
      </w:ins>
    </w:p>
    <w:p w14:paraId="4DFA944A" w14:textId="10AD0C53" w:rsidR="00F24B63" w:rsidRDefault="000C4EA8" w:rsidP="00F24B63">
      <w:pPr>
        <w:pStyle w:val="TH"/>
        <w:rPr>
          <w:ins w:id="70" w:author="April Fuen 1" w:date="2021-04-06T11:52:00Z"/>
          <w:lang w:val="en-US"/>
        </w:rPr>
      </w:pPr>
      <w:ins w:id="71" w:author="April Fuen 1" w:date="2021-04-06T11:53:00Z">
        <w:r>
          <w:rPr>
            <w:lang w:val="en-US"/>
          </w:rPr>
          <w:object w:dxaOrig="5680" w:dyaOrig="1620" w14:anchorId="2F74F8D9">
            <v:shape id="_x0000_i1026" type="#_x0000_t75" style="width:283pt;height:82.5pt" o:ole="">
              <v:imagedata r:id="rId10" o:title=""/>
            </v:shape>
            <o:OLEObject Type="Embed" ProgID="Visio.Drawing.15" ShapeID="_x0000_i1026" DrawAspect="Content" ObjectID="_1680589878" r:id="rId11"/>
          </w:object>
        </w:r>
      </w:ins>
    </w:p>
    <w:p w14:paraId="2117CB5A" w14:textId="18D1EFDA" w:rsidR="00F24B63" w:rsidRDefault="00F24B63" w:rsidP="00F24B63">
      <w:pPr>
        <w:pStyle w:val="TF"/>
        <w:rPr>
          <w:ins w:id="72" w:author="April Fuen 1" w:date="2021-04-06T11:52:00Z"/>
          <w:lang w:val="en-US"/>
        </w:rPr>
      </w:pPr>
      <w:ins w:id="73" w:author="April Fuen 1" w:date="2021-04-06T11:52:00Z">
        <w:r w:rsidRPr="00376A4A">
          <w:t>Figure 4.1.2-</w:t>
        </w:r>
        <w:r>
          <w:t>2</w:t>
        </w:r>
        <w:r w:rsidRPr="00376A4A">
          <w:t xml:space="preserve">: </w:t>
        </w:r>
        <w:bookmarkStart w:id="74" w:name="_Hlk68599672"/>
        <w:r w:rsidRPr="00376A4A">
          <w:t>Npcf_</w:t>
        </w:r>
      </w:ins>
      <w:ins w:id="75" w:author="April Fuen 1" w:date="2021-04-07T12:13:00Z">
        <w:r w:rsidR="004C6494">
          <w:t>AM</w:t>
        </w:r>
      </w:ins>
      <w:ins w:id="76" w:author="April Fuen 1" w:date="2021-04-06T11:52:00Z">
        <w:r w:rsidRPr="00376A4A">
          <w:t xml:space="preserve">PolicyAuthorization service </w:t>
        </w:r>
      </w:ins>
      <w:bookmarkEnd w:id="74"/>
      <w:ins w:id="77" w:author="April Fuen 1" w:date="2021-04-06T12:44:00Z">
        <w:r w:rsidR="00942536">
          <w:t>a</w:t>
        </w:r>
      </w:ins>
      <w:ins w:id="78" w:author="April Fuen 1" w:date="2021-04-06T11:52:00Z">
        <w:r w:rsidRPr="00376A4A">
          <w:t>rchitecture, reference point representation</w:t>
        </w:r>
      </w:ins>
    </w:p>
    <w:p w14:paraId="45007487" w14:textId="2FACD2CE" w:rsidR="009771EF" w:rsidRPr="00376A4A" w:rsidRDefault="009771EF" w:rsidP="009771EF">
      <w:pPr>
        <w:rPr>
          <w:ins w:id="79" w:author="April Fuen 1" w:date="2021-04-06T11:55:00Z"/>
        </w:rPr>
      </w:pPr>
      <w:ins w:id="80" w:author="April Fuen 1" w:date="2021-04-06T11:55:00Z">
        <w:r w:rsidRPr="00376A4A">
          <w:t>The NEF can act as an AF using N5 reference point.</w:t>
        </w:r>
      </w:ins>
    </w:p>
    <w:p w14:paraId="27C19E5F" w14:textId="77777777" w:rsidR="00A953E2" w:rsidRPr="00E12D5F" w:rsidRDefault="00A953E2" w:rsidP="00A953E2"/>
    <w:p w14:paraId="49E565A6" w14:textId="77777777" w:rsidR="00A953E2" w:rsidRPr="00E12D5F" w:rsidRDefault="00A953E2" w:rsidP="00A95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079618F" w14:textId="04C04A79" w:rsidR="00A953E2" w:rsidRDefault="00A953E2" w:rsidP="00A953E2">
      <w:pPr>
        <w:rPr>
          <w:noProof/>
        </w:rPr>
      </w:pPr>
    </w:p>
    <w:sectPr w:rsidR="00A953E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7824EC" w14:textId="77777777" w:rsidR="004C20AD" w:rsidRDefault="004C20AD">
      <w:r>
        <w:separator/>
      </w:r>
    </w:p>
  </w:endnote>
  <w:endnote w:type="continuationSeparator" w:id="0">
    <w:p w14:paraId="07B17D87" w14:textId="77777777" w:rsidR="004C20AD" w:rsidRDefault="004C2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C08052" w14:textId="77777777" w:rsidR="004C20AD" w:rsidRDefault="004C20AD">
      <w:r>
        <w:separator/>
      </w:r>
    </w:p>
  </w:footnote>
  <w:footnote w:type="continuationSeparator" w:id="0">
    <w:p w14:paraId="7ED4F55F" w14:textId="77777777" w:rsidR="004C20AD" w:rsidRDefault="004C2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2154DB" w:rsidRDefault="00FE3706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pril Fuen 1">
    <w15:presenceInfo w15:providerId="None" w15:userId="April Fuen 1"/>
  </w15:person>
  <w15:person w15:author="April Fuen 3">
    <w15:presenceInfo w15:providerId="None" w15:userId="April Fue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30B99"/>
    <w:rsid w:val="000B69DC"/>
    <w:rsid w:val="000C4EA8"/>
    <w:rsid w:val="000D164A"/>
    <w:rsid w:val="000D16F6"/>
    <w:rsid w:val="001478D1"/>
    <w:rsid w:val="001725BC"/>
    <w:rsid w:val="00184223"/>
    <w:rsid w:val="00184CE3"/>
    <w:rsid w:val="001D1B4C"/>
    <w:rsid w:val="002154DB"/>
    <w:rsid w:val="00290858"/>
    <w:rsid w:val="002946B2"/>
    <w:rsid w:val="002B1C8E"/>
    <w:rsid w:val="002E2C5C"/>
    <w:rsid w:val="003C0AEF"/>
    <w:rsid w:val="004000F0"/>
    <w:rsid w:val="004C20AD"/>
    <w:rsid w:val="004C6494"/>
    <w:rsid w:val="004D4F4B"/>
    <w:rsid w:val="00607291"/>
    <w:rsid w:val="006431EA"/>
    <w:rsid w:val="00645B29"/>
    <w:rsid w:val="00653CA4"/>
    <w:rsid w:val="00656334"/>
    <w:rsid w:val="00675924"/>
    <w:rsid w:val="006800F0"/>
    <w:rsid w:val="006958DD"/>
    <w:rsid w:val="0071640B"/>
    <w:rsid w:val="00734180"/>
    <w:rsid w:val="00742D25"/>
    <w:rsid w:val="00783D92"/>
    <w:rsid w:val="008732E0"/>
    <w:rsid w:val="008D524B"/>
    <w:rsid w:val="008F1624"/>
    <w:rsid w:val="00934F73"/>
    <w:rsid w:val="00942536"/>
    <w:rsid w:val="009771EF"/>
    <w:rsid w:val="00A057A3"/>
    <w:rsid w:val="00A953E2"/>
    <w:rsid w:val="00AD78FE"/>
    <w:rsid w:val="00AE7B82"/>
    <w:rsid w:val="00B2278F"/>
    <w:rsid w:val="00B24B68"/>
    <w:rsid w:val="00C15242"/>
    <w:rsid w:val="00DC4A8A"/>
    <w:rsid w:val="00E03A7B"/>
    <w:rsid w:val="00EC2857"/>
    <w:rsid w:val="00F15C31"/>
    <w:rsid w:val="00F24B63"/>
    <w:rsid w:val="00F2513E"/>
    <w:rsid w:val="00F26121"/>
    <w:rsid w:val="00F43421"/>
    <w:rsid w:val="00F46CDF"/>
    <w:rsid w:val="00FE3706"/>
    <w:rsid w:val="00FF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F26121"/>
    <w:rPr>
      <w:rFonts w:eastAsia="DengXian"/>
      <w:i/>
      <w:color w:val="0000FF"/>
    </w:rPr>
  </w:style>
  <w:style w:type="character" w:customStyle="1" w:styleId="EWChar">
    <w:name w:val="EW Char"/>
    <w:link w:val="EW"/>
    <w:locked/>
    <w:rsid w:val="00184CE3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8732E0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8732E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1.vsdx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April Fuen 3</cp:lastModifiedBy>
  <cp:revision>5</cp:revision>
  <cp:lastPrinted>1899-12-31T23:00:00Z</cp:lastPrinted>
  <dcterms:created xsi:type="dcterms:W3CDTF">2021-04-21T11:34:00Z</dcterms:created>
  <dcterms:modified xsi:type="dcterms:W3CDTF">2021-04-22T07:34:00Z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